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64D5" w14:textId="7A4EB135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</w:t>
      </w:r>
      <w:r w:rsidR="004574E1">
        <w:rPr>
          <w:b/>
          <w:noProof/>
          <w:sz w:val="24"/>
        </w:rPr>
        <w:t>1</w:t>
      </w:r>
      <w:r w:rsidRPr="00BD7AB7">
        <w:rPr>
          <w:b/>
          <w:noProof/>
          <w:sz w:val="24"/>
        </w:rPr>
        <w:tab/>
      </w:r>
      <w:r w:rsidR="00D5297D" w:rsidRPr="00D5297D">
        <w:rPr>
          <w:b/>
          <w:noProof/>
          <w:sz w:val="24"/>
        </w:rPr>
        <w:t>RP-232251</w:t>
      </w:r>
      <w:bookmarkStart w:id="1" w:name="_GoBack"/>
      <w:bookmarkEnd w:id="1"/>
    </w:p>
    <w:bookmarkEnd w:id="0"/>
    <w:p w14:paraId="10D3F08C" w14:textId="2F19A9D0" w:rsidR="006A45BA" w:rsidRPr="009B0830" w:rsidRDefault="004574E1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4574E1">
        <w:rPr>
          <w:rFonts w:cs="Arial"/>
          <w:b/>
          <w:sz w:val="24"/>
          <w:szCs w:val="24"/>
        </w:rPr>
        <w:t>Bangalore, India,</w:t>
      </w:r>
      <w:r w:rsidR="004B007D" w:rsidRPr="007E1259">
        <w:rPr>
          <w:rFonts w:cs="Arial"/>
          <w:b/>
          <w:sz w:val="24"/>
          <w:szCs w:val="24"/>
        </w:rPr>
        <w:t xml:space="preserve"> </w:t>
      </w:r>
      <w:r w:rsidRPr="004574E1">
        <w:rPr>
          <w:rFonts w:cs="Arial"/>
          <w:b/>
          <w:sz w:val="24"/>
          <w:szCs w:val="24"/>
        </w:rPr>
        <w:t>September 11-15,</w:t>
      </w:r>
      <w:r w:rsidR="004B007D" w:rsidRPr="007E1259">
        <w:rPr>
          <w:rFonts w:cs="Arial"/>
          <w:b/>
          <w:sz w:val="24"/>
          <w:szCs w:val="24"/>
        </w:rPr>
        <w:t xml:space="preserve"> 2023</w:t>
      </w:r>
      <w:r w:rsidR="004B007D"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</w:t>
      </w:r>
      <w:proofErr w:type="gramStart"/>
      <w:r w:rsidR="00BD7AB7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 xml:space="preserve">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</w:t>
      </w:r>
      <w:r w:rsidRPr="004574E1">
        <w:t xml:space="preserve"> </w:t>
      </w:r>
      <w:r w:rsidRPr="004574E1">
        <w:rPr>
          <w:rFonts w:eastAsia="Batang" w:cs="Arial"/>
          <w:szCs w:val="18"/>
          <w:lang w:eastAsia="zh-CN"/>
        </w:rPr>
        <w:t>RP-231492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DBF8808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574E1">
        <w:rPr>
          <w:rFonts w:ascii="Arial" w:eastAsia="Batang" w:hAnsi="Arial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57D259B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</w:t>
      </w:r>
      <w:del w:id="2" w:author="Jingzhou Wu - China Telecom" w:date="2023-08-31T10:43:00Z">
        <w:r w:rsidR="00DA0656" w:rsidRPr="00DA0656" w:rsidDel="004574E1">
          <w:delText>-Perf</w:delText>
        </w:r>
      </w:del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3" w:name="_Hlk24657802"/>
      <w:r w:rsidRPr="004C0726">
        <w:rPr>
          <w:rFonts w:ascii="Arial" w:hAnsi="Arial" w:cs="Arial"/>
        </w:rPr>
        <w:t>It can later be changed without a need to revise the WID.</w:t>
      </w:r>
      <w:bookmarkEnd w:id="3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4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77777777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5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5"/>
      <w:r>
        <w:rPr>
          <w:sz w:val="21"/>
          <w:szCs w:val="21"/>
          <w:lang w:val="en-US" w:eastAsia="zh-CN"/>
        </w:rPr>
        <w:t xml:space="preserve"> according to </w:t>
      </w:r>
      <w:r w:rsidRPr="00C75966">
        <w:rPr>
          <w:sz w:val="21"/>
          <w:szCs w:val="21"/>
          <w:lang w:val="en-US" w:eastAsia="zh-CN"/>
        </w:rPr>
        <w:t>R4-2309895</w:t>
      </w:r>
      <w:r>
        <w:rPr>
          <w:sz w:val="21"/>
          <w:szCs w:val="21"/>
          <w:lang w:val="en-US" w:eastAsia="zh-CN"/>
        </w:rPr>
        <w:t xml:space="preserve"> [RAN4, RAN1, RAN2]:</w:t>
      </w:r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DCI based assistant signalling [RAN1]</w:t>
      </w:r>
    </w:p>
    <w:p w14:paraId="5034414A" w14:textId="3ECBFE19" w:rsidR="00735595" w:rsidRPr="00CE707F" w:rsidRDefault="004715CC" w:rsidP="00CE707F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RRC based assistant signalling and UE capability [RAN2]</w:t>
      </w: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3BC7E3BF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Phase II</w:t>
      </w:r>
      <w:del w:id="6" w:author="Jingzhou Wu - China Telecom" w:date="2023-08-31T10:44:00Z">
        <w:r w:rsidRPr="00C850DA" w:rsidDel="004574E1">
          <w:rPr>
            <w:sz w:val="21"/>
            <w:szCs w:val="21"/>
            <w:lang w:eastAsia="zh-CN"/>
          </w:rPr>
          <w:delText xml:space="preserve"> (if any pending on the conclusion for phase I)</w:delText>
        </w:r>
      </w:del>
      <w:r w:rsidRPr="00C850DA">
        <w:rPr>
          <w:sz w:val="21"/>
          <w:szCs w:val="21"/>
          <w:lang w:eastAsia="zh-CN"/>
        </w:rPr>
        <w:t xml:space="preserve">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777CF0E6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>.</w:t>
      </w:r>
      <w:del w:id="7" w:author="Jingzhou Wu - China Telecom" w:date="2023-08-31T10:44:00Z">
        <w:r w:rsidR="00FC6EE4" w:rsidDel="004574E1">
          <w:rPr>
            <w:rFonts w:hint="eastAsia"/>
            <w:sz w:val="21"/>
            <w:szCs w:val="21"/>
            <w:lang w:eastAsia="zh-CN"/>
          </w:rPr>
          <w:delText xml:space="preserve"> This </w:delText>
        </w:r>
        <w:r w:rsidR="00FC6EE4" w:rsidDel="004574E1">
          <w:rPr>
            <w:sz w:val="21"/>
            <w:szCs w:val="21"/>
            <w:lang w:eastAsia="zh-CN"/>
          </w:rPr>
          <w:delText>baseline</w:delText>
        </w:r>
        <w:r w:rsidR="00FC6EE4" w:rsidDel="004574E1">
          <w:rPr>
            <w:rFonts w:hint="eastAsia"/>
            <w:sz w:val="21"/>
            <w:szCs w:val="21"/>
            <w:lang w:eastAsia="zh-CN"/>
          </w:rPr>
          <w:delText xml:space="preserve"> can be revisited at RAN #10</w:delText>
        </w:r>
        <w:r w:rsidR="00551C38" w:rsidDel="004574E1">
          <w:rPr>
            <w:sz w:val="21"/>
            <w:szCs w:val="21"/>
            <w:lang w:eastAsia="zh-CN"/>
          </w:rPr>
          <w:delText>1</w:delText>
        </w:r>
        <w:r w:rsidR="00FC6EE4" w:rsidDel="004574E1">
          <w:rPr>
            <w:rFonts w:hint="eastAsia"/>
            <w:sz w:val="21"/>
            <w:szCs w:val="21"/>
            <w:lang w:eastAsia="zh-CN"/>
          </w:rPr>
          <w:delText xml:space="preserve"> if necessary.</w:delText>
        </w:r>
      </w:del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2A278217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14:paraId="77AB9D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04AA">
              <w:rPr>
                <w:rFonts w:ascii="Arial" w:hAnsi="Arial" w:cs="Arial"/>
                <w:sz w:val="16"/>
                <w:szCs w:val="16"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42A35BF1" w:rsidR="007304AA" w:rsidRPr="00FC771B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lastRenderedPageBreak/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7908C" w14:textId="77777777" w:rsidR="0014025B" w:rsidRDefault="0014025B">
      <w:r>
        <w:separator/>
      </w:r>
    </w:p>
  </w:endnote>
  <w:endnote w:type="continuationSeparator" w:id="0">
    <w:p w14:paraId="126F63A3" w14:textId="77777777" w:rsidR="0014025B" w:rsidRDefault="0014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21002A87" w:usb1="090F0000" w:usb2="00000010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9E124" w14:textId="77777777" w:rsidR="0014025B" w:rsidRDefault="0014025B">
      <w:r>
        <w:separator/>
      </w:r>
    </w:p>
  </w:footnote>
  <w:footnote w:type="continuationSeparator" w:id="0">
    <w:p w14:paraId="0F227D8D" w14:textId="77777777" w:rsidR="0014025B" w:rsidRDefault="00140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4025B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4E1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162AF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91C91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63A5B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E707F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297D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A68C4-1D52-4511-8001-17DAC3EF4A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5</cp:revision>
  <cp:lastPrinted>2000-02-29T03:31:00Z</cp:lastPrinted>
  <dcterms:created xsi:type="dcterms:W3CDTF">2023-06-14T04:00:00Z</dcterms:created>
  <dcterms:modified xsi:type="dcterms:W3CDTF">2023-09-04T05:54:00Z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